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b/>
          <w:i/>
          <w:sz w:val="28"/>
          <w:highlight w:val="yellow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lang w:val="en-US" w:eastAsia="zh-CN"/>
        </w:rPr>
        <w:t>R3-240410</w:t>
      </w:r>
    </w:p>
    <w:p>
      <w:pPr>
        <w:pStyle w:val="90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March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Athens, Greece</w:t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bookmarkStart w:id="27" w:name="_GoBack"/>
            <w:bookmarkEnd w:id="27"/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0129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the missing SIBs for MBS and ATG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2"/>
            <w:r>
              <w:rPr>
                <w:lang w:val="en-US"/>
              </w:rPr>
              <w:t>ZTE</w:t>
            </w:r>
            <w:r>
              <w:rPr>
                <w:rFonts w:hint="default"/>
                <w:lang w:val="en-US"/>
              </w:rPr>
              <w:t xml:space="preserve">, China Telecom, </w:t>
            </w:r>
            <w:r>
              <w:rPr>
                <w:rFonts w:hint="eastAsia"/>
                <w:lang w:val="en-US" w:eastAsia="zh-CN"/>
              </w:rPr>
              <w:t>China Unicom, CATT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i/>
                <w:iCs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Rel-17, SIB19 for NTN has been introduced by R3-223931 and described in the content of  the TS 38.470. But this SIB can not be found in the abbreviation part(e.g. clause 3.2).</w:t>
            </w:r>
          </w:p>
          <w:p>
            <w:pPr>
              <w:pStyle w:val="90"/>
              <w:rPr>
                <w:rFonts w:hint="eastAsia"/>
                <w:lang w:val="en-US" w:eastAsia="zh-CN"/>
              </w:rPr>
            </w:pPr>
          </w:p>
          <w:p>
            <w:pPr>
              <w:pStyle w:val="9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Rel-18, RAN3 introduced SIB22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SIB24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respectively. But these two SIBs are not described properly in the clauses(e.g. clause 3.2, clause 5.2.2). More specifically:</w:t>
            </w:r>
          </w:p>
          <w:p>
            <w:pPr>
              <w:pStyle w:val="90"/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SIB22 has not been introduced in either clause 3.2 or clause 5.2.2.</w:t>
            </w:r>
          </w:p>
          <w:p>
            <w:pPr>
              <w:pStyle w:val="90"/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SIB24 has been introduced as SIBX in clause 5.2.2(R3-238083) and has not been introduced in clause 5.2.2.</w:t>
            </w:r>
          </w:p>
          <w:p>
            <w:pPr>
              <w:pStyle w:val="90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clause 3.2: </w:t>
            </w:r>
          </w:p>
          <w:p>
            <w:pPr>
              <w:pStyle w:val="90"/>
              <w:numPr>
                <w:ilvl w:val="0"/>
                <w:numId w:val="3"/>
              </w:numPr>
              <w:spacing w:after="0"/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SIB19, SIB22, and SIB24.</w:t>
            </w:r>
          </w:p>
          <w:p>
            <w:pPr>
              <w:pStyle w:val="90"/>
              <w:numPr>
                <w:ilvl w:val="0"/>
                <w:numId w:val="0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</w:p>
          <w:p>
            <w:pPr>
              <w:pStyle w:val="90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clause 5.2.2:</w:t>
            </w:r>
          </w:p>
          <w:p>
            <w:pPr>
              <w:pStyle w:val="90"/>
              <w:numPr>
                <w:ilvl w:val="0"/>
                <w:numId w:val="4"/>
              </w:numPr>
              <w:spacing w:after="0"/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SIB22.</w:t>
            </w:r>
          </w:p>
          <w:p>
            <w:pPr>
              <w:pStyle w:val="90"/>
              <w:numPr>
                <w:ilvl w:val="0"/>
                <w:numId w:val="4"/>
              </w:numPr>
              <w:spacing w:after="0"/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SIBX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SIB 24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SIB19, SIB22, or SIB 24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3.2, 5.2.2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2" w:name="_Toc99123624"/>
      <w:bookmarkStart w:id="3" w:name="_Toc112756947"/>
      <w:bookmarkStart w:id="4" w:name="_Toc107409758"/>
      <w:bookmarkStart w:id="5" w:name="_Toc106109300"/>
      <w:bookmarkStart w:id="6" w:name="_Toc105174302"/>
      <w:bookmarkStart w:id="7" w:name="_Toc105152496"/>
      <w:bookmarkStart w:id="8" w:name="_Toc120537441"/>
      <w:bookmarkStart w:id="9" w:name="_Toc99662429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2"/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10" w:name="_Toc105668003"/>
      <w:bookmarkStart w:id="11" w:name="_Toc155972497"/>
      <w:bookmarkStart w:id="12" w:name="_Toc98932574"/>
      <w:bookmarkStart w:id="13" w:name="_Toc112769894"/>
      <w:r>
        <w:t>3.2</w:t>
      </w:r>
      <w:r>
        <w:tab/>
      </w:r>
      <w:r>
        <w:t>Abbreviations</w:t>
      </w:r>
      <w:bookmarkEnd w:id="10"/>
      <w:bookmarkEnd w:id="11"/>
      <w:bookmarkEnd w:id="12"/>
      <w:bookmarkEnd w:id="13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</w:pPr>
      <w:r>
        <w:rPr>
          <w:rFonts w:hint="eastAsia"/>
        </w:rPr>
        <w:t>eDRX</w:t>
      </w:r>
      <w:r>
        <w:rPr>
          <w:rFonts w:hint="eastAsia"/>
        </w:rPr>
        <w:tab/>
      </w:r>
      <w:r>
        <w:rPr>
          <w:rFonts w:hint="eastAsia"/>
        </w:rPr>
        <w:t>extended Discontinuous Reception</w:t>
      </w:r>
    </w:p>
    <w:p>
      <w:pPr>
        <w:pStyle w:val="70"/>
      </w:pPr>
      <w:r>
        <w:t>eRedCap</w:t>
      </w:r>
      <w:r>
        <w:tab/>
      </w:r>
      <w:r>
        <w:t>Enhanced Reduced Capability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L2</w:t>
      </w:r>
      <w:r>
        <w:tab/>
      </w:r>
      <w:r>
        <w:t>Layer-2</w:t>
      </w:r>
    </w:p>
    <w:p>
      <w:pPr>
        <w:pStyle w:val="70"/>
        <w:rPr>
          <w:rFonts w:eastAsia="宋体"/>
        </w:rPr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70"/>
      </w:pPr>
      <w:r>
        <w:rPr>
          <w:rFonts w:hint="eastAsia"/>
        </w:rPr>
        <w:t>M</w:t>
      </w:r>
      <w:r>
        <w:t>P</w:t>
      </w:r>
      <w:r>
        <w:tab/>
      </w:r>
      <w:r>
        <w:t>Multi-Path</w:t>
      </w:r>
    </w:p>
    <w:p>
      <w:pPr>
        <w:pStyle w:val="70"/>
      </w:pPr>
      <w:r>
        <w:t>N3C</w:t>
      </w:r>
      <w:r>
        <w:tab/>
      </w:r>
      <w:r>
        <w:t>Non-3GPP Connection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NSAG</w:t>
      </w:r>
      <w:r>
        <w:tab/>
      </w:r>
      <w:r>
        <w:t>Network Slice AS Group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PDC</w:t>
      </w:r>
      <w:r>
        <w:tab/>
      </w:r>
      <w:r>
        <w:t>Propagation Delay Compensation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</w:t>
      </w:r>
      <w:r>
        <w:rPr>
          <w:rFonts w:hint="eastAsia"/>
          <w:lang w:val="en-US" w:eastAsia="zh-CN"/>
        </w:rPr>
        <w:t>H</w:t>
      </w:r>
      <w:r>
        <w:tab/>
      </w:r>
      <w:r>
        <w:t xml:space="preserve">Paging </w:t>
      </w:r>
      <w:r>
        <w:rPr>
          <w:rFonts w:hint="eastAsia"/>
        </w:rPr>
        <w:t>Hyperframes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PTP</w:t>
      </w:r>
      <w:r>
        <w:tab/>
      </w:r>
      <w:r>
        <w:t>Point to Point</w:t>
      </w:r>
    </w:p>
    <w:p>
      <w:pPr>
        <w:pStyle w:val="70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70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r>
        <w:rPr>
          <w:lang w:eastAsia="zh-CN"/>
        </w:rPr>
        <w:t>QoE Measurement Collection</w:t>
      </w:r>
    </w:p>
    <w:p>
      <w:pPr>
        <w:pStyle w:val="70"/>
      </w:pPr>
      <w:r>
        <w:t>QoE</w:t>
      </w:r>
      <w:r>
        <w:tab/>
      </w:r>
      <w:r>
        <w:t>Quality of Experience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RedCap</w:t>
      </w:r>
      <w:r>
        <w:tab/>
      </w:r>
      <w:r>
        <w:rPr>
          <w:rFonts w:hint="eastAsia" w:eastAsia="宋体"/>
          <w:lang w:val="en-US" w:eastAsia="zh-CN"/>
        </w:rPr>
        <w:t>Reduced Capability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</w:pPr>
      <w:r>
        <w:t>SIB14</w:t>
      </w:r>
      <w:r>
        <w:tab/>
      </w:r>
      <w:r>
        <w:t>System Information Block 14</w:t>
      </w:r>
    </w:p>
    <w:p>
      <w:pPr>
        <w:pStyle w:val="70"/>
      </w:pPr>
      <w:r>
        <w:t>SIB15</w:t>
      </w:r>
      <w:r>
        <w:tab/>
      </w:r>
      <w:r>
        <w:t>System Information Block 15</w:t>
      </w:r>
    </w:p>
    <w:p>
      <w:pPr>
        <w:pStyle w:val="70"/>
      </w:pPr>
      <w:r>
        <w:t>SIB17</w:t>
      </w:r>
      <w:r>
        <w:tab/>
      </w:r>
      <w:r>
        <w:t>System Information Block 17</w:t>
      </w:r>
    </w:p>
    <w:p>
      <w:pPr>
        <w:pStyle w:val="70"/>
        <w:rPr>
          <w:ins w:id="0" w:author="ZTE" w:date="2024-01-16T09:55:14Z"/>
        </w:rPr>
      </w:pPr>
      <w:r>
        <w:t>SIB18</w:t>
      </w:r>
      <w:r>
        <w:tab/>
      </w:r>
      <w:r>
        <w:t>System Information Block 18</w:t>
      </w:r>
    </w:p>
    <w:p>
      <w:pPr>
        <w:pStyle w:val="70"/>
        <w:rPr>
          <w:ins w:id="1" w:author="ZTE" w:date="2024-01-16T09:55:28Z"/>
          <w:rFonts w:hint="eastAsia" w:eastAsia="宋体"/>
          <w:lang w:val="en-US" w:eastAsia="zh-CN"/>
        </w:rPr>
      </w:pPr>
      <w:ins w:id="2" w:author="ZTE" w:date="2024-01-16T09:55:15Z">
        <w:r>
          <w:rPr>
            <w:rFonts w:hint="eastAsia"/>
            <w:lang w:val="en-US" w:eastAsia="zh-CN"/>
          </w:rPr>
          <w:t>SIB</w:t>
        </w:r>
      </w:ins>
      <w:ins w:id="3" w:author="ZTE" w:date="2024-01-16T09:55:17Z">
        <w:r>
          <w:rPr>
            <w:rFonts w:hint="eastAsia"/>
            <w:lang w:val="en-US" w:eastAsia="zh-CN"/>
          </w:rPr>
          <w:t>19</w:t>
        </w:r>
      </w:ins>
      <w:ins w:id="4" w:author="ZTE" w:date="2024-01-16T09:55:18Z">
        <w:r>
          <w:rPr>
            <w:rFonts w:hint="eastAsia"/>
            <w:lang w:val="en-US" w:eastAsia="zh-CN"/>
          </w:rPr>
          <w:tab/>
        </w:r>
      </w:ins>
      <w:ins w:id="5" w:author="ZTE" w:date="2024-01-16T09:55:26Z">
        <w:r>
          <w:rPr/>
          <w:t>System Information Block 1</w:t>
        </w:r>
      </w:ins>
      <w:ins w:id="6" w:author="ZTE" w:date="2024-01-16T09:55:37Z">
        <w:r>
          <w:rPr>
            <w:rFonts w:hint="eastAsia"/>
            <w:lang w:val="en-US" w:eastAsia="zh-CN"/>
          </w:rPr>
          <w:t>9</w:t>
        </w:r>
      </w:ins>
    </w:p>
    <w:p>
      <w:pPr>
        <w:pStyle w:val="70"/>
        <w:rPr>
          <w:rFonts w:hint="eastAsia"/>
          <w:lang w:val="en-US" w:eastAsia="zh-CN"/>
        </w:rPr>
      </w:pPr>
      <w:ins w:id="7" w:author="ZTE" w:date="2024-01-16T09:55:28Z">
        <w:bookmarkStart w:id="14" w:name="OLE_LINK1"/>
        <w:r>
          <w:rPr>
            <w:rFonts w:hint="eastAsia"/>
            <w:lang w:val="en-US" w:eastAsia="zh-CN"/>
          </w:rPr>
          <w:t>SI</w:t>
        </w:r>
      </w:ins>
      <w:ins w:id="8" w:author="ZTE" w:date="2024-01-16T09:55:29Z">
        <w:r>
          <w:rPr>
            <w:rFonts w:hint="eastAsia"/>
            <w:lang w:val="en-US" w:eastAsia="zh-CN"/>
          </w:rPr>
          <w:t>B</w:t>
        </w:r>
      </w:ins>
      <w:ins w:id="9" w:author="ZTE" w:date="2024-01-16T09:55:30Z">
        <w:r>
          <w:rPr>
            <w:rFonts w:hint="eastAsia"/>
            <w:lang w:val="en-US" w:eastAsia="zh-CN"/>
          </w:rPr>
          <w:t>2</w:t>
        </w:r>
      </w:ins>
      <w:ins w:id="10" w:author="ZTE" w:date="2024-01-16T09:55:31Z">
        <w:r>
          <w:rPr>
            <w:rFonts w:hint="eastAsia"/>
            <w:lang w:val="en-US" w:eastAsia="zh-CN"/>
          </w:rPr>
          <w:t>2</w:t>
        </w:r>
      </w:ins>
      <w:ins w:id="11" w:author="ZTE" w:date="2024-01-16T09:55:31Z">
        <w:r>
          <w:rPr>
            <w:rFonts w:hint="eastAsia"/>
            <w:lang w:val="en-US" w:eastAsia="zh-CN"/>
          </w:rPr>
          <w:tab/>
        </w:r>
      </w:ins>
      <w:ins w:id="12" w:author="ZTE" w:date="2024-01-16T09:55:32Z">
        <w:r>
          <w:rPr/>
          <w:t xml:space="preserve">System Information Block </w:t>
        </w:r>
      </w:ins>
      <w:ins w:id="13" w:author="ZTE" w:date="2024-01-16T09:55:35Z">
        <w:r>
          <w:rPr>
            <w:rFonts w:hint="eastAsia"/>
            <w:lang w:val="en-US" w:eastAsia="zh-CN"/>
          </w:rPr>
          <w:t>22</w:t>
        </w:r>
      </w:ins>
    </w:p>
    <w:bookmarkEnd w:id="14"/>
    <w:p>
      <w:pPr>
        <w:pStyle w:val="70"/>
        <w:rPr>
          <w:rFonts w:hint="default"/>
          <w:lang w:val="en-US" w:eastAsia="zh-CN"/>
        </w:rPr>
      </w:pPr>
      <w:ins w:id="14" w:author="ZTE" w:date="2024-01-16T09:55:28Z">
        <w:r>
          <w:rPr>
            <w:rFonts w:hint="eastAsia"/>
            <w:lang w:val="en-US" w:eastAsia="zh-CN"/>
          </w:rPr>
          <w:t>SI</w:t>
        </w:r>
      </w:ins>
      <w:ins w:id="15" w:author="ZTE" w:date="2024-01-16T09:55:29Z">
        <w:r>
          <w:rPr>
            <w:rFonts w:hint="eastAsia"/>
            <w:lang w:val="en-US" w:eastAsia="zh-CN"/>
          </w:rPr>
          <w:t>B</w:t>
        </w:r>
      </w:ins>
      <w:ins w:id="16" w:author="ZTE" w:date="2024-01-16T09:55:30Z">
        <w:r>
          <w:rPr>
            <w:rFonts w:hint="eastAsia"/>
            <w:lang w:val="en-US" w:eastAsia="zh-CN"/>
          </w:rPr>
          <w:t>2</w:t>
        </w:r>
      </w:ins>
      <w:ins w:id="17" w:author="ZTE" w:date="2024-01-16T10:46:09Z">
        <w:r>
          <w:rPr>
            <w:rFonts w:hint="eastAsia"/>
            <w:lang w:val="en-US" w:eastAsia="zh-CN"/>
          </w:rPr>
          <w:t>4</w:t>
        </w:r>
      </w:ins>
      <w:ins w:id="18" w:author="ZTE" w:date="2024-01-16T09:55:31Z">
        <w:r>
          <w:rPr>
            <w:rFonts w:hint="eastAsia"/>
            <w:lang w:val="en-US" w:eastAsia="zh-CN"/>
          </w:rPr>
          <w:tab/>
        </w:r>
      </w:ins>
      <w:ins w:id="19" w:author="ZTE" w:date="2024-01-16T09:55:32Z">
        <w:r>
          <w:rPr/>
          <w:t xml:space="preserve">System Information Block </w:t>
        </w:r>
      </w:ins>
      <w:ins w:id="20" w:author="ZTE" w:date="2024-01-16T09:55:35Z">
        <w:r>
          <w:rPr>
            <w:rFonts w:hint="eastAsia"/>
            <w:lang w:val="en-US" w:eastAsia="zh-CN"/>
          </w:rPr>
          <w:t>2</w:t>
        </w:r>
      </w:ins>
      <w:ins w:id="21" w:author="ZTE" w:date="2024-01-16T10:46:12Z">
        <w:r>
          <w:rPr>
            <w:rFonts w:hint="eastAsia"/>
            <w:lang w:val="en-US" w:eastAsia="zh-CN"/>
          </w:rPr>
          <w:t>4</w:t>
        </w:r>
      </w:ins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 xml:space="preserve">U2N </w:t>
      </w:r>
      <w:r>
        <w:tab/>
      </w:r>
      <w:r>
        <w:t>UE-to-Network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Next</w:t>
      </w:r>
      <w:r>
        <w:rPr>
          <w:b/>
          <w:bCs/>
          <w:color w:val="FF0000"/>
          <w:lang w:val="en-US"/>
        </w:rPr>
        <w:t xml:space="preserve"> Changes ====</w:t>
      </w:r>
    </w:p>
    <w:p>
      <w:pPr>
        <w:pStyle w:val="4"/>
      </w:pPr>
      <w:bookmarkStart w:id="15" w:name="_Toc74152922"/>
      <w:bookmarkStart w:id="16" w:name="_Toc98932584"/>
      <w:bookmarkStart w:id="17" w:name="_Toc45833069"/>
      <w:bookmarkStart w:id="18" w:name="_Toc112769904"/>
      <w:bookmarkStart w:id="19" w:name="_Toc29393051"/>
      <w:bookmarkStart w:id="20" w:name="_Toc29393003"/>
      <w:bookmarkStart w:id="21" w:name="_Toc64448126"/>
      <w:bookmarkStart w:id="22" w:name="_Toc97909418"/>
      <w:bookmarkStart w:id="23" w:name="_Toc36556405"/>
      <w:bookmarkStart w:id="24" w:name="_Toc13920087"/>
      <w:bookmarkStart w:id="25" w:name="_Toc155972507"/>
      <w:bookmarkStart w:id="26" w:name="_Toc105668013"/>
      <w:r>
        <w:t>5.2.2</w:t>
      </w:r>
      <w:r>
        <w:tab/>
      </w:r>
      <w:r>
        <w:t>System Information management function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>SIB17, SIB18, SIB20</w:t>
      </w:r>
      <w:ins w:id="22" w:author="ZTE" w:date="2024-01-16T10:46:25Z">
        <w:r>
          <w:rPr>
            <w:rFonts w:hint="eastAsia"/>
            <w:lang w:val="en-US" w:eastAsia="zh-CN"/>
          </w:rPr>
          <w:t>,</w:t>
        </w:r>
      </w:ins>
      <w:ins w:id="23" w:author="ZTE" w:date="2024-01-16T10:46:26Z">
        <w:r>
          <w:rPr>
            <w:rFonts w:hint="eastAsia"/>
            <w:lang w:val="en-US" w:eastAsia="zh-CN"/>
          </w:rPr>
          <w:t xml:space="preserve"> SIB</w:t>
        </w:r>
      </w:ins>
      <w:ins w:id="24" w:author="ZTE" w:date="2024-01-16T10:46:27Z">
        <w:r>
          <w:rPr>
            <w:rFonts w:hint="eastAsia"/>
            <w:lang w:val="en-US" w:eastAsia="zh-CN"/>
          </w:rPr>
          <w:t>22</w:t>
        </w:r>
      </w:ins>
      <w:r>
        <w:t xml:space="preserve"> and SIB</w:t>
      </w:r>
      <w:ins w:id="25" w:author="ZTE" w:date="2024-01-16T10:46:22Z">
        <w:r>
          <w:rPr>
            <w:rFonts w:hint="eastAsia"/>
            <w:lang w:val="en-US" w:eastAsia="zh-CN"/>
          </w:rPr>
          <w:t>24</w:t>
        </w:r>
      </w:ins>
      <w:del w:id="26" w:author="ZTE" w:date="2024-01-16T10:46:21Z">
        <w:r>
          <w:rPr>
            <w:rFonts w:hint="default"/>
            <w:lang w:val="en-US"/>
          </w:rPr>
          <w:delText>X</w:delText>
        </w:r>
      </w:del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SIB9. The gNB-DU is responsible for the generation of the SystemInformation message.</w:t>
      </w:r>
    </w:p>
    <w:p>
      <w:pPr>
        <w:pStyle w:val="65"/>
      </w:pPr>
      <w:r>
        <w:t>NOTE:</w:t>
      </w:r>
      <w:r>
        <w:tab/>
      </w:r>
      <w:r>
        <w:t>The SIB19 is generated by the gNB-DU.</w:t>
      </w:r>
    </w:p>
    <w:p>
      <w:r>
        <w:t>The gNB-CU is responsible for receiving the positioning assistance information from LMF, e.g the positioning related SIBs. The gNB-CU transparently sends the positioning assistance information to the gNB-DU. The gNB-DU is responsible for broadcasting the positioning assistance information in Positioning SI message(s).</w:t>
      </w:r>
    </w:p>
    <w:p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</w:p>
    <w:p>
      <w:r>
        <w:t>To support UE RRC Positioning SI acquisition mechanism, as described in TS 38.331 [11], the gNB-CU can confirm the received positioning SI request from the UE by including the UE identity, and command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default"/>
          <w:b/>
          <w:bCs/>
          <w:color w:val="FF0000"/>
          <w:lang w:val="en-US" w:eastAsia="zh-CN"/>
        </w:rPr>
      </w:pPr>
      <w:r>
        <w:rPr>
          <w:b/>
          <w:bCs/>
          <w:color w:val="FF0000"/>
          <w:lang w:val="en-US"/>
        </w:rPr>
        <w:t>==== End of Changes ====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D78D1E"/>
    <w:multiLevelType w:val="singleLevel"/>
    <w:tmpl w:val="D7D78D1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0422D7F"/>
    <w:multiLevelType w:val="singleLevel"/>
    <w:tmpl w:val="E0422D7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263494"/>
    <w:rsid w:val="0435589D"/>
    <w:rsid w:val="048E58C4"/>
    <w:rsid w:val="04EF7428"/>
    <w:rsid w:val="05875D9D"/>
    <w:rsid w:val="059279ED"/>
    <w:rsid w:val="06E647FF"/>
    <w:rsid w:val="06EA2C4F"/>
    <w:rsid w:val="0949742A"/>
    <w:rsid w:val="0A050340"/>
    <w:rsid w:val="0A774CE3"/>
    <w:rsid w:val="0B1A4A26"/>
    <w:rsid w:val="0B435B13"/>
    <w:rsid w:val="0B8C2E3A"/>
    <w:rsid w:val="0C4E7C7F"/>
    <w:rsid w:val="0C8878EA"/>
    <w:rsid w:val="0D3D34A9"/>
    <w:rsid w:val="0D6056FF"/>
    <w:rsid w:val="0E590453"/>
    <w:rsid w:val="0EE73C80"/>
    <w:rsid w:val="0F4109C9"/>
    <w:rsid w:val="0FEA3A8A"/>
    <w:rsid w:val="11104A69"/>
    <w:rsid w:val="11291FF7"/>
    <w:rsid w:val="11AE3A6A"/>
    <w:rsid w:val="11E77ED5"/>
    <w:rsid w:val="12504FDC"/>
    <w:rsid w:val="127119C2"/>
    <w:rsid w:val="131F4B2F"/>
    <w:rsid w:val="13DC7FEE"/>
    <w:rsid w:val="14133EB3"/>
    <w:rsid w:val="154A5C75"/>
    <w:rsid w:val="16005F5E"/>
    <w:rsid w:val="162F3550"/>
    <w:rsid w:val="16B93A80"/>
    <w:rsid w:val="16C35FB9"/>
    <w:rsid w:val="17A22194"/>
    <w:rsid w:val="184C15A3"/>
    <w:rsid w:val="19361FCD"/>
    <w:rsid w:val="1BFE26C2"/>
    <w:rsid w:val="1C673E8E"/>
    <w:rsid w:val="1C6C1B35"/>
    <w:rsid w:val="1CCB3947"/>
    <w:rsid w:val="1DF43AF0"/>
    <w:rsid w:val="1EB903C7"/>
    <w:rsid w:val="1EEA6516"/>
    <w:rsid w:val="1F1F4CE1"/>
    <w:rsid w:val="206E1120"/>
    <w:rsid w:val="216A66AA"/>
    <w:rsid w:val="22E70FB4"/>
    <w:rsid w:val="23277F82"/>
    <w:rsid w:val="23D124C4"/>
    <w:rsid w:val="24204125"/>
    <w:rsid w:val="25343BD9"/>
    <w:rsid w:val="26FA12D0"/>
    <w:rsid w:val="273827E2"/>
    <w:rsid w:val="27D7117F"/>
    <w:rsid w:val="27E61727"/>
    <w:rsid w:val="28326087"/>
    <w:rsid w:val="286C7AD8"/>
    <w:rsid w:val="29003C18"/>
    <w:rsid w:val="2A177EC4"/>
    <w:rsid w:val="2BAD73E0"/>
    <w:rsid w:val="2CB8452A"/>
    <w:rsid w:val="2CE2661F"/>
    <w:rsid w:val="2CFE6A9D"/>
    <w:rsid w:val="2D6D78A2"/>
    <w:rsid w:val="2E4C13D4"/>
    <w:rsid w:val="2F912511"/>
    <w:rsid w:val="3110531B"/>
    <w:rsid w:val="3112760A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795DF2"/>
    <w:rsid w:val="36955BA8"/>
    <w:rsid w:val="36ED3EE7"/>
    <w:rsid w:val="376F38F5"/>
    <w:rsid w:val="385A61E0"/>
    <w:rsid w:val="38992AA7"/>
    <w:rsid w:val="39D903FE"/>
    <w:rsid w:val="3A2134E1"/>
    <w:rsid w:val="3A2A36AA"/>
    <w:rsid w:val="3B2F7B95"/>
    <w:rsid w:val="3B682E5A"/>
    <w:rsid w:val="3BC87940"/>
    <w:rsid w:val="3C4E4046"/>
    <w:rsid w:val="3C87533E"/>
    <w:rsid w:val="3CFF3CD7"/>
    <w:rsid w:val="3D003D6C"/>
    <w:rsid w:val="3D767A21"/>
    <w:rsid w:val="3D961864"/>
    <w:rsid w:val="3E802A9A"/>
    <w:rsid w:val="3E967EEE"/>
    <w:rsid w:val="3F795B0E"/>
    <w:rsid w:val="3FCD5CAE"/>
    <w:rsid w:val="40A47F03"/>
    <w:rsid w:val="41737827"/>
    <w:rsid w:val="42015381"/>
    <w:rsid w:val="422C76C7"/>
    <w:rsid w:val="424276A9"/>
    <w:rsid w:val="43721637"/>
    <w:rsid w:val="44282965"/>
    <w:rsid w:val="443B63D6"/>
    <w:rsid w:val="447765D3"/>
    <w:rsid w:val="44FE721F"/>
    <w:rsid w:val="453374F5"/>
    <w:rsid w:val="459F66E1"/>
    <w:rsid w:val="46011820"/>
    <w:rsid w:val="4631655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1A1856"/>
    <w:rsid w:val="4A9329B4"/>
    <w:rsid w:val="4ADE5AD9"/>
    <w:rsid w:val="4B3879B9"/>
    <w:rsid w:val="4B424501"/>
    <w:rsid w:val="4B7F519C"/>
    <w:rsid w:val="4B817405"/>
    <w:rsid w:val="4C7C4021"/>
    <w:rsid w:val="4CE55FED"/>
    <w:rsid w:val="4ED322C2"/>
    <w:rsid w:val="4F365134"/>
    <w:rsid w:val="4F3B229A"/>
    <w:rsid w:val="4F4364C7"/>
    <w:rsid w:val="4F9F5423"/>
    <w:rsid w:val="505B01BA"/>
    <w:rsid w:val="5111033D"/>
    <w:rsid w:val="512E5FDC"/>
    <w:rsid w:val="51772D86"/>
    <w:rsid w:val="51ED21A4"/>
    <w:rsid w:val="52551D99"/>
    <w:rsid w:val="52E96157"/>
    <w:rsid w:val="553F0CCB"/>
    <w:rsid w:val="5669003F"/>
    <w:rsid w:val="568D696B"/>
    <w:rsid w:val="56A01FE7"/>
    <w:rsid w:val="57FE743D"/>
    <w:rsid w:val="58992399"/>
    <w:rsid w:val="589E66E7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D951E55"/>
    <w:rsid w:val="5DCE3F5A"/>
    <w:rsid w:val="5DE11AC1"/>
    <w:rsid w:val="5E200CDF"/>
    <w:rsid w:val="5E2A7E7A"/>
    <w:rsid w:val="5E4955BA"/>
    <w:rsid w:val="5E653B1A"/>
    <w:rsid w:val="5E7B6E0B"/>
    <w:rsid w:val="5E8773DD"/>
    <w:rsid w:val="5E9A0438"/>
    <w:rsid w:val="5EBF28A1"/>
    <w:rsid w:val="5EEC69B0"/>
    <w:rsid w:val="5F9D7490"/>
    <w:rsid w:val="5FD44775"/>
    <w:rsid w:val="601A3879"/>
    <w:rsid w:val="607F4FAC"/>
    <w:rsid w:val="60A3572A"/>
    <w:rsid w:val="60C763CC"/>
    <w:rsid w:val="61162A55"/>
    <w:rsid w:val="611C3156"/>
    <w:rsid w:val="61562A2D"/>
    <w:rsid w:val="62684C99"/>
    <w:rsid w:val="62C02F4F"/>
    <w:rsid w:val="6317256A"/>
    <w:rsid w:val="6356127C"/>
    <w:rsid w:val="6390687E"/>
    <w:rsid w:val="63EB3779"/>
    <w:rsid w:val="64227BF8"/>
    <w:rsid w:val="642C40F9"/>
    <w:rsid w:val="648C00A0"/>
    <w:rsid w:val="64B85EA8"/>
    <w:rsid w:val="64FD6B83"/>
    <w:rsid w:val="65DA0CB4"/>
    <w:rsid w:val="66C82353"/>
    <w:rsid w:val="66D921F5"/>
    <w:rsid w:val="66F71EC6"/>
    <w:rsid w:val="686405DE"/>
    <w:rsid w:val="689C34D6"/>
    <w:rsid w:val="68B305D7"/>
    <w:rsid w:val="68E0548C"/>
    <w:rsid w:val="691941BC"/>
    <w:rsid w:val="698175D0"/>
    <w:rsid w:val="6A466F1F"/>
    <w:rsid w:val="6A52432C"/>
    <w:rsid w:val="6B891B3E"/>
    <w:rsid w:val="6BFD052A"/>
    <w:rsid w:val="6C1D696A"/>
    <w:rsid w:val="6C287E7A"/>
    <w:rsid w:val="6C3E096E"/>
    <w:rsid w:val="6D224D66"/>
    <w:rsid w:val="6D5C20F5"/>
    <w:rsid w:val="6D8F6ED6"/>
    <w:rsid w:val="6DD95CF8"/>
    <w:rsid w:val="6F5B07A6"/>
    <w:rsid w:val="6FEB1DFE"/>
    <w:rsid w:val="705464F1"/>
    <w:rsid w:val="71F02BF9"/>
    <w:rsid w:val="733304B4"/>
    <w:rsid w:val="735E6C41"/>
    <w:rsid w:val="73883C52"/>
    <w:rsid w:val="73AE28A8"/>
    <w:rsid w:val="742105C3"/>
    <w:rsid w:val="74393E25"/>
    <w:rsid w:val="74B655A4"/>
    <w:rsid w:val="750121B0"/>
    <w:rsid w:val="75AE394D"/>
    <w:rsid w:val="760747F5"/>
    <w:rsid w:val="761A289E"/>
    <w:rsid w:val="765E4C5C"/>
    <w:rsid w:val="76A2391F"/>
    <w:rsid w:val="76F122B3"/>
    <w:rsid w:val="76F264A7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884325"/>
    <w:rsid w:val="7DE65429"/>
    <w:rsid w:val="7E0D27B2"/>
    <w:rsid w:val="7E453E4F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462DDB-E639-4BB7-9C6F-EAAE97DA323D}">
  <ds:schemaRefs/>
</ds:datastoreItem>
</file>

<file path=customXml/itemProps3.xml><?xml version="1.0" encoding="utf-8"?>
<ds:datastoreItem xmlns:ds="http://schemas.openxmlformats.org/officeDocument/2006/customXml" ds:itemID="{61533EBD-F6C1-4B1D-B62E-9FDD99362EAD}">
  <ds:schemaRefs/>
</ds:datastoreItem>
</file>

<file path=customXml/itemProps4.xml><?xml version="1.0" encoding="utf-8"?>
<ds:datastoreItem xmlns:ds="http://schemas.openxmlformats.org/officeDocument/2006/customXml" ds:itemID="{1E3E3A87-D65E-426B-B6DE-3465D784B0AD}">
  <ds:schemaRefs/>
</ds:datastoreItem>
</file>

<file path=customXml/itemProps5.xml><?xml version="1.0" encoding="utf-8"?>
<ds:datastoreItem xmlns:ds="http://schemas.openxmlformats.org/officeDocument/2006/customXml" ds:itemID="{099920D4-0702-4461-BAE1-0BB017B3BE8D}">
  <ds:schemaRefs/>
</ds:datastoreItem>
</file>

<file path=customXml/itemProps6.xml><?xml version="1.0" encoding="utf-8"?>
<ds:datastoreItem xmlns:ds="http://schemas.openxmlformats.org/officeDocument/2006/customXml" ds:itemID="{22E599B2-EDB1-49A2-813D-A3F71F858CC2}">
  <ds:schemaRefs/>
</ds:datastoreItem>
</file>

<file path=customXml/itemProps7.xml><?xml version="1.0" encoding="utf-8"?>
<ds:datastoreItem xmlns:ds="http://schemas.openxmlformats.org/officeDocument/2006/customXml" ds:itemID="{5B3CF9EA-C8FD-4425-9CB5-4F3CBF49DB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82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2024-02-19T02:59:03Z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